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85B5721" w:rsidR="00C66810" w:rsidRDefault="008B0879" w:rsidP="000D4C3B">
      <w:pPr>
        <w:pStyle w:val="CRCoverPage"/>
        <w:tabs>
          <w:tab w:val="right" w:pos="9639"/>
        </w:tabs>
        <w:spacing w:after="0"/>
        <w:rPr>
          <w:b/>
          <w:i/>
          <w:noProof/>
          <w:sz w:val="28"/>
          <w:lang w:eastAsia="ja-JP"/>
        </w:rPr>
      </w:pPr>
      <w:r w:rsidRPr="00D31D18">
        <w:rPr>
          <w:rFonts w:cs="Arial"/>
          <w:b/>
          <w:bCs/>
          <w:sz w:val="24"/>
          <w:szCs w:val="24"/>
          <w:lang w:eastAsia="ja-JP"/>
        </w:rPr>
        <w:t xml:space="preserve">3GPP </w:t>
      </w:r>
      <w:bookmarkStart w:id="0" w:name="OLE_LINK50"/>
      <w:bookmarkStart w:id="1" w:name="OLE_LINK51"/>
      <w:bookmarkStart w:id="2" w:name="OLE_LINK52"/>
      <w:r w:rsidRPr="00D31D18">
        <w:rPr>
          <w:rFonts w:cs="Arial"/>
          <w:b/>
          <w:bCs/>
          <w:sz w:val="24"/>
          <w:szCs w:val="24"/>
          <w:lang w:eastAsia="ja-JP"/>
        </w:rPr>
        <w:t xml:space="preserve">TSG </w:t>
      </w:r>
      <w:r w:rsidRPr="00D31D18">
        <w:rPr>
          <w:rFonts w:cs="Arial"/>
          <w:b/>
          <w:sz w:val="24"/>
          <w:szCs w:val="24"/>
          <w:lang w:eastAsia="ja-JP"/>
        </w:rPr>
        <w:t>CT</w:t>
      </w:r>
      <w:r w:rsidRPr="00D31D18">
        <w:rPr>
          <w:rFonts w:cs="Arial"/>
          <w:b/>
          <w:bCs/>
          <w:sz w:val="24"/>
          <w:szCs w:val="24"/>
          <w:lang w:eastAsia="ja-JP"/>
        </w:rPr>
        <w:t xml:space="preserve"> WG</w:t>
      </w:r>
      <w:bookmarkEnd w:id="0"/>
      <w:bookmarkEnd w:id="1"/>
      <w:bookmarkEnd w:id="2"/>
      <w:r w:rsidRPr="00D31D18">
        <w:rPr>
          <w:rFonts w:cs="Arial"/>
          <w:b/>
          <w:bCs/>
          <w:sz w:val="24"/>
          <w:szCs w:val="24"/>
          <w:lang w:eastAsia="ja-JP"/>
        </w:rPr>
        <w:t xml:space="preserve">3 Meeting </w:t>
      </w:r>
      <w:r w:rsidRPr="00D31D18">
        <w:rPr>
          <w:rFonts w:cs="Arial"/>
          <w:b/>
          <w:sz w:val="24"/>
          <w:szCs w:val="24"/>
          <w:lang w:eastAsia="ja-JP"/>
        </w:rPr>
        <w:t>126</w:t>
      </w:r>
      <w:r w:rsidR="00C66810">
        <w:rPr>
          <w:b/>
          <w:i/>
          <w:noProof/>
          <w:sz w:val="28"/>
        </w:rPr>
        <w:tab/>
      </w:r>
      <w:r w:rsidR="00F04904" w:rsidRPr="00F04904">
        <w:rPr>
          <w:b/>
          <w:noProof/>
          <w:sz w:val="24"/>
        </w:rPr>
        <w:t>C3-230651</w:t>
      </w:r>
    </w:p>
    <w:p w14:paraId="02AA8FD4" w14:textId="4C137301" w:rsidR="00C66810" w:rsidRPr="00461157" w:rsidRDefault="008B0879" w:rsidP="008B0879">
      <w:pPr>
        <w:widowControl w:val="0"/>
        <w:overflowPunct w:val="0"/>
        <w:autoSpaceDE w:val="0"/>
        <w:autoSpaceDN w:val="0"/>
        <w:adjustRightInd w:val="0"/>
        <w:textAlignment w:val="baseline"/>
        <w:rPr>
          <w:rFonts w:ascii="Arial" w:hAnsi="Arial" w:cs="Arial"/>
          <w:b/>
          <w:iCs/>
          <w:noProof/>
          <w:sz w:val="24"/>
        </w:rPr>
      </w:pPr>
      <w:r w:rsidRPr="00D31D18">
        <w:rPr>
          <w:rFonts w:ascii="Arial" w:hAnsi="Arial"/>
          <w:b/>
          <w:sz w:val="24"/>
          <w:szCs w:val="24"/>
          <w:lang w:eastAsia="ja-JP"/>
        </w:rPr>
        <w:t>Athens, Greece,27th February - 3rd March, 2023</w:t>
      </w:r>
      <w:r w:rsidR="00D0589F">
        <w:rPr>
          <w:b/>
          <w:noProof/>
          <w:sz w:val="24"/>
        </w:rPr>
        <w:tab/>
      </w:r>
      <w:r w:rsidR="00D0589F">
        <w:rPr>
          <w:b/>
          <w:noProof/>
          <w:sz w:val="24"/>
        </w:rPr>
        <w:tab/>
      </w:r>
      <w:r w:rsidR="00D0589F">
        <w:rPr>
          <w:b/>
          <w:noProof/>
          <w:sz w:val="24"/>
        </w:rPr>
        <w:tab/>
      </w:r>
      <w:r>
        <w:rPr>
          <w:b/>
          <w:noProof/>
          <w:sz w:val="24"/>
        </w:rPr>
        <w:tab/>
      </w:r>
      <w:r>
        <w:rPr>
          <w:b/>
          <w:noProof/>
          <w:sz w:val="24"/>
        </w:rPr>
        <w:tab/>
      </w:r>
      <w:r w:rsidR="00D0589F">
        <w:rPr>
          <w:b/>
          <w:noProof/>
          <w:sz w:val="24"/>
        </w:rPr>
        <w:tab/>
      </w:r>
      <w:r w:rsidR="00D0589F">
        <w:rPr>
          <w:b/>
          <w:noProof/>
          <w:sz w:val="24"/>
        </w:rPr>
        <w:tab/>
      </w:r>
      <w:r w:rsidR="00381CE1" w:rsidRPr="00F04904">
        <w:rPr>
          <w:rFonts w:ascii="Arial" w:hAnsi="Arial" w:cs="Arial"/>
          <w:b/>
          <w:iCs/>
          <w:lang w:eastAsia="ko-KR"/>
        </w:rPr>
        <w:t>(revision of C3-2</w:t>
      </w:r>
      <w:r w:rsidR="007969B0" w:rsidRPr="00F04904">
        <w:rPr>
          <w:rFonts w:ascii="Arial" w:hAnsi="Arial" w:cs="Arial"/>
          <w:b/>
          <w:iCs/>
          <w:lang w:eastAsia="ko-KR"/>
        </w:rPr>
        <w:t>3</w:t>
      </w:r>
      <w:r w:rsidR="00F04904" w:rsidRPr="00F04904">
        <w:rPr>
          <w:rFonts w:ascii="Arial" w:hAnsi="Arial" w:cs="Arial"/>
          <w:b/>
          <w:iCs/>
          <w:lang w:eastAsia="ko-KR"/>
        </w:rPr>
        <w:t>0119</w:t>
      </w:r>
      <w:r w:rsidR="00381CE1" w:rsidRPr="00F04904">
        <w:rPr>
          <w:rFonts w:ascii="Arial" w:hAnsi="Arial" w:cs="Arial"/>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B9BCFF9" w:rsidR="002772A1" w:rsidRDefault="009A404E" w:rsidP="007D19F2">
            <w:pPr>
              <w:pStyle w:val="CRCoverPage"/>
              <w:spacing w:after="0"/>
              <w:jc w:val="right"/>
              <w:rPr>
                <w:b/>
                <w:noProof/>
                <w:sz w:val="28"/>
                <w:lang w:eastAsia="ja-JP"/>
              </w:rPr>
            </w:pPr>
            <w:r>
              <w:rPr>
                <w:b/>
                <w:noProof/>
                <w:sz w:val="28"/>
              </w:rPr>
              <w:t>29.</w:t>
            </w:r>
            <w:r w:rsidR="000C5198">
              <w:rPr>
                <w:b/>
                <w:noProof/>
                <w:sz w:val="28"/>
              </w:rPr>
              <w:t>5</w:t>
            </w:r>
            <w:r w:rsidR="00F16772">
              <w:rPr>
                <w:b/>
                <w:noProof/>
                <w:sz w:val="28"/>
              </w:rPr>
              <w:t>2</w:t>
            </w:r>
            <w:r w:rsidR="00DC5F41">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B285189" w:rsidR="002772A1" w:rsidRDefault="00FC06E5">
            <w:pPr>
              <w:pStyle w:val="CRCoverPage"/>
              <w:spacing w:after="0"/>
              <w:rPr>
                <w:noProof/>
              </w:rPr>
            </w:pPr>
            <w:r w:rsidRPr="00FC06E5">
              <w:rPr>
                <w:b/>
                <w:noProof/>
                <w:sz w:val="28"/>
              </w:rPr>
              <w:t>0775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922C7A0" w:rsidR="002772A1" w:rsidRDefault="00F04904">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64458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EC7890">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08E3F41" w:rsidR="00307B41" w:rsidRDefault="00A14028" w:rsidP="00307B41">
            <w:pPr>
              <w:pStyle w:val="CRCoverPage"/>
              <w:spacing w:after="0"/>
              <w:ind w:left="100"/>
              <w:rPr>
                <w:noProof/>
              </w:rPr>
            </w:pPr>
            <w:r w:rsidRPr="00FA0FFD">
              <w:rPr>
                <w:noProof/>
                <w:lang w:eastAsia="ja-JP"/>
              </w:rPr>
              <w:t>PER for Alternative QoS</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E9147D"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42383C">
              <w:rPr>
                <w:noProof/>
                <w:lang w:eastAsia="ja-JP"/>
              </w:rPr>
              <w:t>, Nokia, Nokia Shaghai Bell</w:t>
            </w:r>
          </w:p>
        </w:tc>
      </w:tr>
      <w:tr w:rsidR="00307B41" w14:paraId="79E2CAC4" w14:textId="77777777">
        <w:tc>
          <w:tcPr>
            <w:tcW w:w="1843" w:type="dxa"/>
            <w:tcBorders>
              <w:left w:val="single" w:sz="4" w:space="0" w:color="auto"/>
            </w:tcBorders>
          </w:tcPr>
          <w:p w14:paraId="01D460D6" w14:textId="77777777" w:rsidR="00307B41" w:rsidRDefault="00307B41" w:rsidP="00307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307B41" w:rsidRDefault="00307B41" w:rsidP="00307B41">
            <w:pPr>
              <w:pStyle w:val="CRCoverPage"/>
              <w:spacing w:after="0"/>
              <w:ind w:left="100"/>
              <w:rPr>
                <w:noProof/>
              </w:rPr>
            </w:pPr>
            <w:r>
              <w:t>CT3</w:t>
            </w:r>
          </w:p>
        </w:tc>
      </w:tr>
      <w:tr w:rsidR="00307B41" w14:paraId="3C933005" w14:textId="77777777">
        <w:tc>
          <w:tcPr>
            <w:tcW w:w="1843" w:type="dxa"/>
            <w:tcBorders>
              <w:left w:val="single" w:sz="4" w:space="0" w:color="auto"/>
            </w:tcBorders>
          </w:tcPr>
          <w:p w14:paraId="0C89B60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1A189830" w14:textId="77777777" w:rsidR="00307B41" w:rsidRDefault="00307B41" w:rsidP="00307B41">
            <w:pPr>
              <w:pStyle w:val="CRCoverPage"/>
              <w:spacing w:after="0"/>
              <w:rPr>
                <w:noProof/>
                <w:sz w:val="8"/>
                <w:szCs w:val="8"/>
              </w:rPr>
            </w:pPr>
          </w:p>
        </w:tc>
      </w:tr>
      <w:tr w:rsidR="00307B41" w14:paraId="2332CC60" w14:textId="77777777">
        <w:tc>
          <w:tcPr>
            <w:tcW w:w="1843" w:type="dxa"/>
            <w:tcBorders>
              <w:left w:val="single" w:sz="4" w:space="0" w:color="auto"/>
            </w:tcBorders>
          </w:tcPr>
          <w:p w14:paraId="75A60DB3" w14:textId="77777777" w:rsidR="00307B41" w:rsidRDefault="00307B41" w:rsidP="00307B41">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A2AE7CE" w:rsidR="00307B41" w:rsidRDefault="00CE03F7" w:rsidP="00307B41">
            <w:pPr>
              <w:pStyle w:val="CRCoverPage"/>
              <w:spacing w:after="0"/>
              <w:ind w:left="100"/>
              <w:rPr>
                <w:noProof/>
                <w:lang w:eastAsia="ja-JP"/>
              </w:rPr>
            </w:pPr>
            <w:r>
              <w:rPr>
                <w:noProof/>
              </w:rPr>
              <w:t>TRS_URLLC</w:t>
            </w:r>
          </w:p>
        </w:tc>
        <w:tc>
          <w:tcPr>
            <w:tcW w:w="567" w:type="dxa"/>
            <w:tcBorders>
              <w:left w:val="nil"/>
            </w:tcBorders>
          </w:tcPr>
          <w:p w14:paraId="09857FE1" w14:textId="77777777" w:rsidR="00307B41" w:rsidRDefault="00307B41" w:rsidP="00307B41">
            <w:pPr>
              <w:pStyle w:val="CRCoverPage"/>
              <w:spacing w:after="0"/>
              <w:ind w:right="100"/>
              <w:rPr>
                <w:noProof/>
              </w:rPr>
            </w:pPr>
          </w:p>
        </w:tc>
        <w:tc>
          <w:tcPr>
            <w:tcW w:w="1417" w:type="dxa"/>
            <w:gridSpan w:val="3"/>
            <w:tcBorders>
              <w:left w:val="nil"/>
            </w:tcBorders>
          </w:tcPr>
          <w:p w14:paraId="618796E7" w14:textId="77777777" w:rsidR="00307B41" w:rsidRDefault="00307B41" w:rsidP="00307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DF33E2D" w:rsidR="00307B41" w:rsidRDefault="00307B41" w:rsidP="00307B41">
            <w:pPr>
              <w:pStyle w:val="CRCoverPage"/>
              <w:spacing w:after="0"/>
              <w:ind w:left="100"/>
              <w:rPr>
                <w:noProof/>
              </w:rPr>
            </w:pPr>
            <w:r>
              <w:rPr>
                <w:noProof/>
              </w:rPr>
              <w:t>2023-02-13</w:t>
            </w:r>
          </w:p>
        </w:tc>
      </w:tr>
      <w:tr w:rsidR="00307B41" w14:paraId="4BCD0DC4" w14:textId="77777777">
        <w:tc>
          <w:tcPr>
            <w:tcW w:w="1843" w:type="dxa"/>
            <w:tcBorders>
              <w:left w:val="single" w:sz="4" w:space="0" w:color="auto"/>
            </w:tcBorders>
          </w:tcPr>
          <w:p w14:paraId="6ED75231" w14:textId="77777777" w:rsidR="00307B41" w:rsidRDefault="00307B41" w:rsidP="00307B41">
            <w:pPr>
              <w:pStyle w:val="CRCoverPage"/>
              <w:spacing w:after="0"/>
              <w:rPr>
                <w:b/>
                <w:i/>
                <w:noProof/>
                <w:sz w:val="8"/>
                <w:szCs w:val="8"/>
              </w:rPr>
            </w:pPr>
          </w:p>
        </w:tc>
        <w:tc>
          <w:tcPr>
            <w:tcW w:w="1986" w:type="dxa"/>
            <w:gridSpan w:val="4"/>
          </w:tcPr>
          <w:p w14:paraId="55792167" w14:textId="77777777" w:rsidR="00307B41" w:rsidRDefault="00307B41" w:rsidP="00307B41">
            <w:pPr>
              <w:pStyle w:val="CRCoverPage"/>
              <w:spacing w:after="0"/>
              <w:rPr>
                <w:noProof/>
                <w:sz w:val="8"/>
                <w:szCs w:val="8"/>
              </w:rPr>
            </w:pPr>
          </w:p>
        </w:tc>
        <w:tc>
          <w:tcPr>
            <w:tcW w:w="2267" w:type="dxa"/>
            <w:gridSpan w:val="2"/>
          </w:tcPr>
          <w:p w14:paraId="23035326" w14:textId="77777777" w:rsidR="00307B41" w:rsidRDefault="00307B41" w:rsidP="00307B41">
            <w:pPr>
              <w:pStyle w:val="CRCoverPage"/>
              <w:spacing w:after="0"/>
              <w:rPr>
                <w:noProof/>
                <w:sz w:val="8"/>
                <w:szCs w:val="8"/>
              </w:rPr>
            </w:pPr>
          </w:p>
        </w:tc>
        <w:tc>
          <w:tcPr>
            <w:tcW w:w="1417" w:type="dxa"/>
            <w:gridSpan w:val="3"/>
          </w:tcPr>
          <w:p w14:paraId="51998D67" w14:textId="77777777" w:rsidR="00307B41" w:rsidRDefault="00307B41" w:rsidP="00307B41">
            <w:pPr>
              <w:pStyle w:val="CRCoverPage"/>
              <w:spacing w:after="0"/>
              <w:rPr>
                <w:noProof/>
                <w:sz w:val="8"/>
                <w:szCs w:val="8"/>
              </w:rPr>
            </w:pPr>
          </w:p>
        </w:tc>
        <w:tc>
          <w:tcPr>
            <w:tcW w:w="2127" w:type="dxa"/>
            <w:tcBorders>
              <w:right w:val="single" w:sz="4" w:space="0" w:color="auto"/>
            </w:tcBorders>
          </w:tcPr>
          <w:p w14:paraId="0AD295E4" w14:textId="77777777" w:rsidR="00307B41" w:rsidRDefault="00307B41" w:rsidP="00307B41">
            <w:pPr>
              <w:pStyle w:val="CRCoverPage"/>
              <w:spacing w:after="0"/>
              <w:rPr>
                <w:noProof/>
                <w:sz w:val="8"/>
                <w:szCs w:val="8"/>
              </w:rPr>
            </w:pPr>
          </w:p>
        </w:tc>
      </w:tr>
      <w:tr w:rsidR="00307B41" w14:paraId="387234AC" w14:textId="77777777">
        <w:trPr>
          <w:cantSplit/>
        </w:trPr>
        <w:tc>
          <w:tcPr>
            <w:tcW w:w="1843" w:type="dxa"/>
            <w:tcBorders>
              <w:left w:val="single" w:sz="4" w:space="0" w:color="auto"/>
            </w:tcBorders>
          </w:tcPr>
          <w:p w14:paraId="1495EC0D" w14:textId="77777777" w:rsidR="00307B41" w:rsidRDefault="00307B41" w:rsidP="00307B41">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307B41" w:rsidRDefault="00307B41" w:rsidP="00307B41">
            <w:pPr>
              <w:pStyle w:val="CRCoverPage"/>
              <w:spacing w:after="0"/>
              <w:ind w:left="100" w:right="-609"/>
              <w:rPr>
                <w:b/>
                <w:noProof/>
              </w:rPr>
            </w:pPr>
            <w:r>
              <w:rPr>
                <w:b/>
                <w:noProof/>
              </w:rPr>
              <w:t>B</w:t>
            </w:r>
          </w:p>
        </w:tc>
        <w:tc>
          <w:tcPr>
            <w:tcW w:w="3402" w:type="dxa"/>
            <w:gridSpan w:val="5"/>
            <w:tcBorders>
              <w:left w:val="nil"/>
            </w:tcBorders>
          </w:tcPr>
          <w:p w14:paraId="0A759F43" w14:textId="77777777" w:rsidR="00307B41" w:rsidRDefault="00307B41" w:rsidP="00307B41">
            <w:pPr>
              <w:pStyle w:val="CRCoverPage"/>
              <w:spacing w:after="0"/>
              <w:rPr>
                <w:noProof/>
              </w:rPr>
            </w:pPr>
          </w:p>
        </w:tc>
        <w:tc>
          <w:tcPr>
            <w:tcW w:w="1417" w:type="dxa"/>
            <w:gridSpan w:val="3"/>
            <w:tcBorders>
              <w:left w:val="nil"/>
            </w:tcBorders>
          </w:tcPr>
          <w:p w14:paraId="5D6B7D98" w14:textId="77777777" w:rsidR="00307B41" w:rsidRDefault="00307B41" w:rsidP="00307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307B41" w:rsidRDefault="00307B41" w:rsidP="00307B41">
            <w:pPr>
              <w:pStyle w:val="CRCoverPage"/>
              <w:spacing w:after="0"/>
              <w:ind w:left="100"/>
              <w:rPr>
                <w:noProof/>
              </w:rPr>
            </w:pPr>
            <w:r>
              <w:rPr>
                <w:noProof/>
              </w:rPr>
              <w:t>Rel-18</w:t>
            </w:r>
          </w:p>
        </w:tc>
      </w:tr>
      <w:tr w:rsidR="00307B41" w14:paraId="03A1E099" w14:textId="77777777">
        <w:tc>
          <w:tcPr>
            <w:tcW w:w="1843" w:type="dxa"/>
            <w:tcBorders>
              <w:left w:val="single" w:sz="4" w:space="0" w:color="auto"/>
              <w:bottom w:val="single" w:sz="4" w:space="0" w:color="auto"/>
            </w:tcBorders>
          </w:tcPr>
          <w:p w14:paraId="105B8F1E" w14:textId="77777777" w:rsidR="00307B41" w:rsidRDefault="00307B41" w:rsidP="00307B41">
            <w:pPr>
              <w:pStyle w:val="CRCoverPage"/>
              <w:spacing w:after="0"/>
              <w:rPr>
                <w:b/>
                <w:i/>
                <w:noProof/>
              </w:rPr>
            </w:pPr>
          </w:p>
        </w:tc>
        <w:tc>
          <w:tcPr>
            <w:tcW w:w="4677" w:type="dxa"/>
            <w:gridSpan w:val="8"/>
            <w:tcBorders>
              <w:bottom w:val="single" w:sz="4" w:space="0" w:color="auto"/>
            </w:tcBorders>
          </w:tcPr>
          <w:p w14:paraId="238E2334" w14:textId="77777777" w:rsidR="00307B41" w:rsidRDefault="00307B41" w:rsidP="00307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307B41" w:rsidRDefault="00307B41" w:rsidP="00307B4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307B41" w:rsidRDefault="00307B41" w:rsidP="00307B41">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B41" w14:paraId="0ADF542F" w14:textId="77777777">
        <w:tc>
          <w:tcPr>
            <w:tcW w:w="1843" w:type="dxa"/>
          </w:tcPr>
          <w:p w14:paraId="74320C72" w14:textId="77777777" w:rsidR="00307B41" w:rsidRDefault="00307B41" w:rsidP="00307B41">
            <w:pPr>
              <w:pStyle w:val="CRCoverPage"/>
              <w:spacing w:after="0"/>
              <w:rPr>
                <w:b/>
                <w:i/>
                <w:noProof/>
                <w:sz w:val="8"/>
                <w:szCs w:val="8"/>
              </w:rPr>
            </w:pPr>
          </w:p>
        </w:tc>
        <w:tc>
          <w:tcPr>
            <w:tcW w:w="7797" w:type="dxa"/>
            <w:gridSpan w:val="10"/>
          </w:tcPr>
          <w:p w14:paraId="3F145A77" w14:textId="77777777" w:rsidR="00307B41" w:rsidRDefault="00307B41" w:rsidP="00307B41">
            <w:pPr>
              <w:pStyle w:val="CRCoverPage"/>
              <w:spacing w:after="0"/>
              <w:rPr>
                <w:noProof/>
                <w:sz w:val="8"/>
                <w:szCs w:val="8"/>
              </w:rPr>
            </w:pPr>
          </w:p>
        </w:tc>
      </w:tr>
      <w:tr w:rsidR="00307B41" w:rsidRPr="002052B7" w14:paraId="32F04E14" w14:textId="77777777">
        <w:tc>
          <w:tcPr>
            <w:tcW w:w="2694" w:type="dxa"/>
            <w:gridSpan w:val="2"/>
            <w:tcBorders>
              <w:top w:val="single" w:sz="4" w:space="0" w:color="auto"/>
              <w:left w:val="single" w:sz="4" w:space="0" w:color="auto"/>
            </w:tcBorders>
          </w:tcPr>
          <w:p w14:paraId="34AD5775" w14:textId="77777777" w:rsidR="00307B41" w:rsidRDefault="00307B41" w:rsidP="00307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21FB810" w:rsidR="008D7913" w:rsidRPr="00C37AD6" w:rsidRDefault="00A14028" w:rsidP="0042383C">
            <w:pPr>
              <w:pStyle w:val="CRCoverPage"/>
              <w:spacing w:after="0"/>
              <w:ind w:left="100"/>
              <w:rPr>
                <w:lang w:eastAsia="ja-JP"/>
              </w:rPr>
            </w:pPr>
            <w:r>
              <w:t>T</w:t>
            </w:r>
            <w:r>
              <w:rPr>
                <w:lang w:val="en-US"/>
              </w:rPr>
              <w:t xml:space="preserve">he PER for </w:t>
            </w:r>
            <w:r w:rsidRPr="00FA0FFD">
              <w:rPr>
                <w:noProof/>
                <w:lang w:eastAsia="ja-JP"/>
              </w:rPr>
              <w:t>Alternative QoS</w:t>
            </w:r>
            <w:r>
              <w:t xml:space="preserve"> </w:t>
            </w:r>
            <w:r>
              <w:rPr>
                <w:rFonts w:eastAsia="Times New Roman"/>
                <w:lang w:val="en-US"/>
              </w:rPr>
              <w:t>requirements</w:t>
            </w:r>
            <w:r>
              <w:rPr>
                <w:rFonts w:cs="Arial"/>
                <w:szCs w:val="18"/>
                <w:lang w:eastAsia="zh-CN"/>
              </w:rPr>
              <w:t xml:space="preserve"> </w:t>
            </w:r>
            <w:r>
              <w:t>was implemented in TS</w:t>
            </w:r>
            <w:r>
              <w:rPr>
                <w:lang w:val="en-US"/>
              </w:rPr>
              <w:t> </w:t>
            </w:r>
            <w:r>
              <w:t>23.502 clause</w:t>
            </w:r>
            <w:r>
              <w:rPr>
                <w:lang w:val="en-US"/>
              </w:rPr>
              <w:t> </w:t>
            </w:r>
            <w:r>
              <w:t>4.15.6 and TS</w:t>
            </w:r>
            <w:r>
              <w:rPr>
                <w:lang w:val="en-US"/>
              </w:rPr>
              <w:t> </w:t>
            </w:r>
            <w:r>
              <w:t>23.503 clause</w:t>
            </w:r>
            <w:r>
              <w:rPr>
                <w:lang w:val="en-US"/>
              </w:rPr>
              <w:t> 6.1.3.22 at SA2#154</w:t>
            </w:r>
            <w:r>
              <w:t>, hence need</w:t>
            </w:r>
            <w:r w:rsidR="000B7C99">
              <w:t>s</w:t>
            </w:r>
            <w:r>
              <w:t xml:space="preserve"> to be implemented in this specification.</w:t>
            </w:r>
          </w:p>
        </w:tc>
      </w:tr>
      <w:tr w:rsidR="00307B41" w14:paraId="4EEB0870" w14:textId="77777777">
        <w:tc>
          <w:tcPr>
            <w:tcW w:w="2694" w:type="dxa"/>
            <w:gridSpan w:val="2"/>
            <w:tcBorders>
              <w:left w:val="single" w:sz="4" w:space="0" w:color="auto"/>
            </w:tcBorders>
          </w:tcPr>
          <w:p w14:paraId="47F018ED" w14:textId="10AEA74C"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0F916C2" w14:textId="77777777" w:rsidR="00307B41" w:rsidRPr="008D7913" w:rsidRDefault="00307B41" w:rsidP="00307B41">
            <w:pPr>
              <w:pStyle w:val="CRCoverPage"/>
              <w:spacing w:after="0"/>
              <w:rPr>
                <w:noProof/>
                <w:sz w:val="8"/>
                <w:szCs w:val="8"/>
              </w:rPr>
            </w:pPr>
          </w:p>
        </w:tc>
      </w:tr>
      <w:tr w:rsidR="00307B41" w:rsidRPr="00A25A3C" w14:paraId="026C08B3" w14:textId="77777777">
        <w:tc>
          <w:tcPr>
            <w:tcW w:w="2694" w:type="dxa"/>
            <w:gridSpan w:val="2"/>
            <w:tcBorders>
              <w:left w:val="single" w:sz="4" w:space="0" w:color="auto"/>
            </w:tcBorders>
          </w:tcPr>
          <w:p w14:paraId="29AF831C" w14:textId="77777777" w:rsidR="00307B41" w:rsidRDefault="00307B41" w:rsidP="00307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765ACF3D" w:rsidR="008D7913" w:rsidRDefault="00307B41" w:rsidP="0042383C">
            <w:pPr>
              <w:pStyle w:val="CRCoverPage"/>
              <w:spacing w:after="0"/>
              <w:ind w:left="100"/>
              <w:rPr>
                <w:noProof/>
              </w:rPr>
            </w:pPr>
            <w:r>
              <w:rPr>
                <w:noProof/>
              </w:rPr>
              <w:t>This CR proposes to</w:t>
            </w:r>
            <w:r w:rsidR="0042383C">
              <w:rPr>
                <w:noProof/>
              </w:rPr>
              <w:t xml:space="preserve"> a</w:t>
            </w:r>
            <w:r w:rsidR="00A14028">
              <w:rPr>
                <w:noProof/>
                <w:lang w:eastAsia="zh-CN"/>
              </w:rPr>
              <w:t xml:space="preserve">dd the PER for the </w:t>
            </w:r>
            <w:r w:rsidR="00A14028" w:rsidRPr="00FA0FFD">
              <w:rPr>
                <w:noProof/>
                <w:lang w:eastAsia="ja-JP"/>
              </w:rPr>
              <w:t>Alternative QoS</w:t>
            </w:r>
            <w:r w:rsidR="00A14028">
              <w:t xml:space="preserve"> </w:t>
            </w:r>
            <w:r w:rsidR="00A14028">
              <w:rPr>
                <w:rFonts w:eastAsia="Times New Roman"/>
                <w:lang w:val="en-US"/>
              </w:rPr>
              <w:t>requirements</w:t>
            </w:r>
            <w:r w:rsidR="008D7913">
              <w:rPr>
                <w:noProof/>
                <w:lang w:val="en-US" w:eastAsia="ja-JP"/>
              </w:rPr>
              <w:t>.</w:t>
            </w:r>
          </w:p>
        </w:tc>
      </w:tr>
      <w:tr w:rsidR="00307B41" w14:paraId="4DD08F3E" w14:textId="77777777">
        <w:tc>
          <w:tcPr>
            <w:tcW w:w="2694" w:type="dxa"/>
            <w:gridSpan w:val="2"/>
            <w:tcBorders>
              <w:left w:val="single" w:sz="4" w:space="0" w:color="auto"/>
            </w:tcBorders>
          </w:tcPr>
          <w:p w14:paraId="0596642B" w14:textId="7063CE45"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758D6E62" w14:textId="77777777" w:rsidR="00307B41" w:rsidRDefault="00307B41" w:rsidP="00307B41">
            <w:pPr>
              <w:pStyle w:val="CRCoverPage"/>
              <w:spacing w:after="0"/>
              <w:rPr>
                <w:noProof/>
                <w:sz w:val="8"/>
                <w:szCs w:val="8"/>
              </w:rPr>
            </w:pPr>
          </w:p>
        </w:tc>
      </w:tr>
      <w:tr w:rsidR="00307B41" w14:paraId="2FA1FDA4" w14:textId="77777777">
        <w:tc>
          <w:tcPr>
            <w:tcW w:w="2694" w:type="dxa"/>
            <w:gridSpan w:val="2"/>
            <w:tcBorders>
              <w:left w:val="single" w:sz="4" w:space="0" w:color="auto"/>
              <w:bottom w:val="single" w:sz="4" w:space="0" w:color="auto"/>
            </w:tcBorders>
          </w:tcPr>
          <w:p w14:paraId="55140C92" w14:textId="77777777" w:rsidR="00307B41" w:rsidRDefault="00307B41" w:rsidP="00307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307B41" w:rsidRDefault="00307B41" w:rsidP="00307B41">
            <w:pPr>
              <w:pStyle w:val="CRCoverPage"/>
              <w:spacing w:after="0"/>
              <w:ind w:left="100"/>
              <w:rPr>
                <w:noProof/>
              </w:rPr>
            </w:pPr>
            <w:r>
              <w:rPr>
                <w:noProof/>
              </w:rPr>
              <w:t>The stage 2 requirement is not implemented.</w:t>
            </w:r>
          </w:p>
        </w:tc>
      </w:tr>
      <w:tr w:rsidR="00307B41" w14:paraId="1514A978" w14:textId="77777777">
        <w:tc>
          <w:tcPr>
            <w:tcW w:w="2694" w:type="dxa"/>
            <w:gridSpan w:val="2"/>
          </w:tcPr>
          <w:p w14:paraId="748C3B4A" w14:textId="77777777" w:rsidR="00307B41" w:rsidRDefault="00307B41" w:rsidP="00307B41">
            <w:pPr>
              <w:pStyle w:val="CRCoverPage"/>
              <w:spacing w:after="0"/>
              <w:rPr>
                <w:b/>
                <w:i/>
                <w:noProof/>
                <w:sz w:val="8"/>
                <w:szCs w:val="8"/>
              </w:rPr>
            </w:pPr>
          </w:p>
        </w:tc>
        <w:tc>
          <w:tcPr>
            <w:tcW w:w="6946" w:type="dxa"/>
            <w:gridSpan w:val="9"/>
          </w:tcPr>
          <w:p w14:paraId="42CB875C" w14:textId="77777777" w:rsidR="00307B41" w:rsidRDefault="00307B41" w:rsidP="00307B41">
            <w:pPr>
              <w:pStyle w:val="CRCoverPage"/>
              <w:spacing w:after="0"/>
              <w:rPr>
                <w:noProof/>
                <w:sz w:val="8"/>
                <w:szCs w:val="8"/>
              </w:rPr>
            </w:pPr>
          </w:p>
        </w:tc>
      </w:tr>
      <w:tr w:rsidR="00307B41" w14:paraId="59DDEDEE" w14:textId="77777777">
        <w:tc>
          <w:tcPr>
            <w:tcW w:w="2694" w:type="dxa"/>
            <w:gridSpan w:val="2"/>
            <w:tcBorders>
              <w:top w:val="single" w:sz="4" w:space="0" w:color="auto"/>
              <w:left w:val="single" w:sz="4" w:space="0" w:color="auto"/>
            </w:tcBorders>
          </w:tcPr>
          <w:p w14:paraId="54B61A4A" w14:textId="77777777" w:rsidR="00307B41" w:rsidRDefault="00307B41" w:rsidP="00307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63F5A67" w:rsidR="00307B41" w:rsidRDefault="00307B41" w:rsidP="00307B41">
            <w:pPr>
              <w:pStyle w:val="CRCoverPage"/>
              <w:spacing w:after="0"/>
              <w:ind w:left="100"/>
              <w:rPr>
                <w:noProof/>
                <w:lang w:eastAsia="ja-JP"/>
              </w:rPr>
            </w:pPr>
            <w:r>
              <w:rPr>
                <w:lang w:eastAsia="ja-JP"/>
              </w:rPr>
              <w:t>4.4.</w:t>
            </w:r>
            <w:r w:rsidR="00A14028">
              <w:rPr>
                <w:lang w:eastAsia="ja-JP"/>
              </w:rPr>
              <w:t>9</w:t>
            </w:r>
          </w:p>
        </w:tc>
      </w:tr>
      <w:tr w:rsidR="00307B41" w14:paraId="300D72E8" w14:textId="77777777">
        <w:tc>
          <w:tcPr>
            <w:tcW w:w="2694" w:type="dxa"/>
            <w:gridSpan w:val="2"/>
            <w:tcBorders>
              <w:left w:val="single" w:sz="4" w:space="0" w:color="auto"/>
            </w:tcBorders>
          </w:tcPr>
          <w:p w14:paraId="31FDB0C8" w14:textId="77777777"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C73C304" w14:textId="77777777" w:rsidR="00307B41" w:rsidRDefault="00307B41" w:rsidP="00307B41">
            <w:pPr>
              <w:pStyle w:val="CRCoverPage"/>
              <w:spacing w:after="0"/>
              <w:rPr>
                <w:noProof/>
                <w:sz w:val="8"/>
                <w:szCs w:val="8"/>
              </w:rPr>
            </w:pPr>
          </w:p>
        </w:tc>
      </w:tr>
      <w:tr w:rsidR="00307B41" w14:paraId="64C85031" w14:textId="77777777">
        <w:tc>
          <w:tcPr>
            <w:tcW w:w="2694" w:type="dxa"/>
            <w:gridSpan w:val="2"/>
            <w:tcBorders>
              <w:left w:val="single" w:sz="4" w:space="0" w:color="auto"/>
            </w:tcBorders>
          </w:tcPr>
          <w:p w14:paraId="0EFDEAE7" w14:textId="77777777" w:rsidR="00307B41" w:rsidRDefault="00307B41" w:rsidP="00307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307B41" w:rsidRDefault="00307B41" w:rsidP="00307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307B41" w:rsidRDefault="00307B41" w:rsidP="00307B41">
            <w:pPr>
              <w:pStyle w:val="CRCoverPage"/>
              <w:spacing w:after="0"/>
              <w:jc w:val="center"/>
              <w:rPr>
                <w:b/>
                <w:caps/>
                <w:noProof/>
              </w:rPr>
            </w:pPr>
            <w:r>
              <w:rPr>
                <w:b/>
                <w:caps/>
                <w:noProof/>
              </w:rPr>
              <w:t>N</w:t>
            </w:r>
          </w:p>
        </w:tc>
        <w:tc>
          <w:tcPr>
            <w:tcW w:w="2977" w:type="dxa"/>
            <w:gridSpan w:val="4"/>
          </w:tcPr>
          <w:p w14:paraId="36C66D21" w14:textId="77777777" w:rsidR="00307B41" w:rsidRDefault="00307B41" w:rsidP="00307B4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307B41" w:rsidRDefault="00307B41" w:rsidP="00307B41">
            <w:pPr>
              <w:pStyle w:val="CRCoverPage"/>
              <w:spacing w:after="0"/>
              <w:ind w:left="99"/>
              <w:rPr>
                <w:noProof/>
              </w:rPr>
            </w:pPr>
          </w:p>
        </w:tc>
      </w:tr>
      <w:tr w:rsidR="00307B41" w14:paraId="30E59B81" w14:textId="77777777">
        <w:tc>
          <w:tcPr>
            <w:tcW w:w="2694" w:type="dxa"/>
            <w:gridSpan w:val="2"/>
            <w:tcBorders>
              <w:left w:val="single" w:sz="4" w:space="0" w:color="auto"/>
            </w:tcBorders>
          </w:tcPr>
          <w:p w14:paraId="73B94708" w14:textId="77777777" w:rsidR="00307B41" w:rsidRDefault="00307B41" w:rsidP="00307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307B41" w:rsidRDefault="00307B41" w:rsidP="00307B41">
            <w:pPr>
              <w:pStyle w:val="CRCoverPage"/>
              <w:spacing w:after="0"/>
              <w:jc w:val="center"/>
              <w:rPr>
                <w:b/>
                <w:caps/>
                <w:noProof/>
              </w:rPr>
            </w:pPr>
            <w:r>
              <w:rPr>
                <w:b/>
                <w:caps/>
                <w:noProof/>
              </w:rPr>
              <w:t>X</w:t>
            </w:r>
          </w:p>
        </w:tc>
        <w:tc>
          <w:tcPr>
            <w:tcW w:w="2977" w:type="dxa"/>
            <w:gridSpan w:val="4"/>
          </w:tcPr>
          <w:p w14:paraId="0BBBF226" w14:textId="77777777" w:rsidR="00307B41" w:rsidRDefault="00307B41" w:rsidP="00307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307B41" w:rsidRDefault="00307B41" w:rsidP="00307B41">
            <w:pPr>
              <w:pStyle w:val="CRCoverPage"/>
              <w:spacing w:after="0"/>
              <w:ind w:left="99"/>
              <w:rPr>
                <w:noProof/>
              </w:rPr>
            </w:pPr>
            <w:r>
              <w:rPr>
                <w:noProof/>
              </w:rPr>
              <w:t>TS/TR ... CR ...</w:t>
            </w:r>
          </w:p>
        </w:tc>
      </w:tr>
      <w:tr w:rsidR="00307B41" w14:paraId="4DAF6B42" w14:textId="77777777">
        <w:tc>
          <w:tcPr>
            <w:tcW w:w="2694" w:type="dxa"/>
            <w:gridSpan w:val="2"/>
            <w:tcBorders>
              <w:left w:val="single" w:sz="4" w:space="0" w:color="auto"/>
            </w:tcBorders>
          </w:tcPr>
          <w:p w14:paraId="738B6B1E" w14:textId="77777777" w:rsidR="00307B41" w:rsidRDefault="00307B41" w:rsidP="00307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307B41" w:rsidRDefault="00307B41" w:rsidP="00307B41">
            <w:pPr>
              <w:pStyle w:val="CRCoverPage"/>
              <w:spacing w:after="0"/>
              <w:jc w:val="center"/>
              <w:rPr>
                <w:b/>
                <w:caps/>
                <w:noProof/>
              </w:rPr>
            </w:pPr>
            <w:r>
              <w:rPr>
                <w:b/>
                <w:caps/>
                <w:noProof/>
              </w:rPr>
              <w:t>X</w:t>
            </w:r>
          </w:p>
        </w:tc>
        <w:tc>
          <w:tcPr>
            <w:tcW w:w="2977" w:type="dxa"/>
            <w:gridSpan w:val="4"/>
          </w:tcPr>
          <w:p w14:paraId="6B8F5D92" w14:textId="77777777" w:rsidR="00307B41" w:rsidRDefault="00307B41" w:rsidP="00307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307B41" w:rsidRDefault="00307B41" w:rsidP="00307B41">
            <w:pPr>
              <w:pStyle w:val="CRCoverPage"/>
              <w:spacing w:after="0"/>
              <w:ind w:left="99"/>
              <w:rPr>
                <w:noProof/>
              </w:rPr>
            </w:pPr>
            <w:r>
              <w:rPr>
                <w:noProof/>
              </w:rPr>
              <w:t xml:space="preserve">TS/TR ... CR ... </w:t>
            </w:r>
          </w:p>
        </w:tc>
      </w:tr>
      <w:tr w:rsidR="00307B41" w14:paraId="27A09F09" w14:textId="77777777">
        <w:tc>
          <w:tcPr>
            <w:tcW w:w="2694" w:type="dxa"/>
            <w:gridSpan w:val="2"/>
            <w:tcBorders>
              <w:left w:val="single" w:sz="4" w:space="0" w:color="auto"/>
            </w:tcBorders>
          </w:tcPr>
          <w:p w14:paraId="5DB28FA0" w14:textId="77777777" w:rsidR="00307B41" w:rsidRDefault="00307B41" w:rsidP="00307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307B41" w:rsidRDefault="00307B41" w:rsidP="00307B41">
            <w:pPr>
              <w:pStyle w:val="CRCoverPage"/>
              <w:spacing w:after="0"/>
              <w:jc w:val="center"/>
              <w:rPr>
                <w:b/>
                <w:caps/>
                <w:noProof/>
              </w:rPr>
            </w:pPr>
            <w:r>
              <w:rPr>
                <w:b/>
                <w:caps/>
                <w:noProof/>
              </w:rPr>
              <w:t>X</w:t>
            </w:r>
          </w:p>
        </w:tc>
        <w:tc>
          <w:tcPr>
            <w:tcW w:w="2977" w:type="dxa"/>
            <w:gridSpan w:val="4"/>
          </w:tcPr>
          <w:p w14:paraId="7CF96FFE" w14:textId="77777777" w:rsidR="00307B41" w:rsidRDefault="00307B41" w:rsidP="00307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307B41" w:rsidRDefault="00307B41" w:rsidP="00307B41">
            <w:pPr>
              <w:pStyle w:val="CRCoverPage"/>
              <w:spacing w:after="0"/>
              <w:ind w:left="99"/>
              <w:rPr>
                <w:noProof/>
              </w:rPr>
            </w:pPr>
            <w:r>
              <w:rPr>
                <w:noProof/>
              </w:rPr>
              <w:t xml:space="preserve">TS/TR ... CR ... </w:t>
            </w:r>
          </w:p>
        </w:tc>
      </w:tr>
      <w:tr w:rsidR="00307B41" w14:paraId="26C70FA7" w14:textId="77777777">
        <w:tc>
          <w:tcPr>
            <w:tcW w:w="2694" w:type="dxa"/>
            <w:gridSpan w:val="2"/>
            <w:tcBorders>
              <w:left w:val="single" w:sz="4" w:space="0" w:color="auto"/>
            </w:tcBorders>
          </w:tcPr>
          <w:p w14:paraId="5801ED57" w14:textId="77777777" w:rsidR="00307B41" w:rsidRDefault="00307B41" w:rsidP="00307B41">
            <w:pPr>
              <w:pStyle w:val="CRCoverPage"/>
              <w:spacing w:after="0"/>
              <w:rPr>
                <w:b/>
                <w:i/>
                <w:noProof/>
              </w:rPr>
            </w:pPr>
          </w:p>
        </w:tc>
        <w:tc>
          <w:tcPr>
            <w:tcW w:w="6946" w:type="dxa"/>
            <w:gridSpan w:val="9"/>
            <w:tcBorders>
              <w:right w:val="single" w:sz="4" w:space="0" w:color="auto"/>
            </w:tcBorders>
          </w:tcPr>
          <w:p w14:paraId="5CFB10F9" w14:textId="77777777" w:rsidR="00307B41" w:rsidRDefault="00307B41" w:rsidP="00307B41">
            <w:pPr>
              <w:pStyle w:val="CRCoverPage"/>
              <w:spacing w:after="0"/>
              <w:rPr>
                <w:noProof/>
              </w:rPr>
            </w:pPr>
          </w:p>
        </w:tc>
      </w:tr>
      <w:tr w:rsidR="00307B41" w14:paraId="1434C8E0" w14:textId="77777777">
        <w:tc>
          <w:tcPr>
            <w:tcW w:w="2694" w:type="dxa"/>
            <w:gridSpan w:val="2"/>
            <w:tcBorders>
              <w:left w:val="single" w:sz="4" w:space="0" w:color="auto"/>
              <w:bottom w:val="single" w:sz="4" w:space="0" w:color="auto"/>
            </w:tcBorders>
          </w:tcPr>
          <w:p w14:paraId="3DB0426C" w14:textId="77777777" w:rsidR="00307B41" w:rsidRDefault="00307B41" w:rsidP="00307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F872D13" w:rsidR="00307B41" w:rsidRPr="00AB22C4" w:rsidRDefault="00307B41" w:rsidP="00307B41">
            <w:pPr>
              <w:pStyle w:val="CRCoverPage"/>
              <w:spacing w:after="0"/>
              <w:ind w:left="100"/>
              <w:rPr>
                <w:noProof/>
              </w:rPr>
            </w:pPr>
            <w:r w:rsidRPr="00773432">
              <w:rPr>
                <w:noProof/>
              </w:rPr>
              <w:t>This CR does not impact the OpenAPI file.</w:t>
            </w:r>
          </w:p>
        </w:tc>
      </w:tr>
      <w:tr w:rsidR="00307B41" w14:paraId="403525B0" w14:textId="77777777">
        <w:tc>
          <w:tcPr>
            <w:tcW w:w="2694" w:type="dxa"/>
            <w:gridSpan w:val="2"/>
            <w:tcBorders>
              <w:top w:val="single" w:sz="4" w:space="0" w:color="auto"/>
              <w:bottom w:val="single" w:sz="4" w:space="0" w:color="auto"/>
            </w:tcBorders>
          </w:tcPr>
          <w:p w14:paraId="480AFEE9" w14:textId="77777777" w:rsidR="00307B41" w:rsidRDefault="00307B41" w:rsidP="00307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7B41" w:rsidRDefault="00307B41" w:rsidP="00307B41">
            <w:pPr>
              <w:pStyle w:val="CRCoverPage"/>
              <w:spacing w:after="0"/>
              <w:ind w:left="100"/>
              <w:rPr>
                <w:noProof/>
                <w:sz w:val="8"/>
                <w:szCs w:val="8"/>
              </w:rPr>
            </w:pPr>
          </w:p>
        </w:tc>
      </w:tr>
      <w:tr w:rsidR="00307B4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7B41" w:rsidRDefault="00307B41" w:rsidP="00307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307B41" w:rsidRDefault="00307B41" w:rsidP="00307B41">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6D58D80E" w14:textId="77777777" w:rsidR="00CE03F7" w:rsidRDefault="00CE03F7" w:rsidP="00CE03F7">
      <w:pPr>
        <w:pStyle w:val="3"/>
        <w:rPr>
          <w:lang w:eastAsia="zh-CN"/>
        </w:rPr>
      </w:pPr>
      <w:bookmarkStart w:id="25" w:name="_Toc28013326"/>
      <w:bookmarkStart w:id="26" w:name="_Toc36040081"/>
      <w:bookmarkStart w:id="27" w:name="_Toc44692694"/>
      <w:bookmarkStart w:id="28" w:name="_Toc45134155"/>
      <w:bookmarkStart w:id="29" w:name="_Toc49607219"/>
      <w:bookmarkStart w:id="30" w:name="_Toc51763191"/>
      <w:bookmarkStart w:id="31" w:name="_Toc58850086"/>
      <w:bookmarkStart w:id="32" w:name="_Toc59018466"/>
      <w:bookmarkStart w:id="33" w:name="_Toc68169472"/>
      <w:bookmarkStart w:id="34" w:name="_Toc114211628"/>
      <w:bookmarkStart w:id="35" w:name="_Toc122116021"/>
      <w:bookmarkEnd w:id="14"/>
      <w:bookmarkEnd w:id="15"/>
      <w:bookmarkEnd w:id="16"/>
      <w:bookmarkEnd w:id="17"/>
      <w:bookmarkEnd w:id="18"/>
      <w:bookmarkEnd w:id="19"/>
      <w:bookmarkEnd w:id="20"/>
      <w:bookmarkEnd w:id="21"/>
      <w:bookmarkEnd w:id="22"/>
      <w:bookmarkEnd w:id="23"/>
      <w:bookmarkEnd w:id="24"/>
      <w:r>
        <w:t>4.4.9</w:t>
      </w:r>
      <w:r>
        <w:tab/>
        <w:t xml:space="preserve">Procedures for </w:t>
      </w:r>
      <w:r>
        <w:rPr>
          <w:noProof/>
        </w:rPr>
        <w:t>setting up an AF session with required QoS</w:t>
      </w:r>
      <w:bookmarkEnd w:id="25"/>
      <w:bookmarkEnd w:id="26"/>
      <w:bookmarkEnd w:id="27"/>
      <w:bookmarkEnd w:id="28"/>
      <w:bookmarkEnd w:id="29"/>
      <w:bookmarkEnd w:id="30"/>
      <w:bookmarkEnd w:id="31"/>
      <w:bookmarkEnd w:id="32"/>
      <w:bookmarkEnd w:id="33"/>
      <w:bookmarkEnd w:id="34"/>
      <w:bookmarkEnd w:id="35"/>
    </w:p>
    <w:p w14:paraId="04658262" w14:textId="77777777" w:rsidR="00CE03F7" w:rsidRDefault="00CE03F7" w:rsidP="00CE03F7">
      <w:r>
        <w:t xml:space="preserve">The procedures for </w:t>
      </w:r>
      <w:r>
        <w:rPr>
          <w:noProof/>
        </w:rPr>
        <w:t xml:space="preserve">setting up an AF session with required QoS </w:t>
      </w:r>
      <w:r>
        <w:t>in 5GS are described in clause 4.4.13 of 3GPP TS 29.122 [4] with the following differences:</w:t>
      </w:r>
    </w:p>
    <w:p w14:paraId="45478F4A" w14:textId="77777777" w:rsidR="00CE03F7" w:rsidRDefault="00CE03F7" w:rsidP="00CE03F7">
      <w:pPr>
        <w:pStyle w:val="B10"/>
      </w:pPr>
      <w:r>
        <w:t>-</w:t>
      </w:r>
      <w:r>
        <w:tab/>
        <w:t>description of the SCS/AS applies to the AF;</w:t>
      </w:r>
    </w:p>
    <w:p w14:paraId="6550F1BB" w14:textId="77777777" w:rsidR="00CE03F7" w:rsidRDefault="00CE03F7" w:rsidP="00CE03F7">
      <w:pPr>
        <w:pStyle w:val="B10"/>
      </w:pPr>
      <w:r>
        <w:t>-</w:t>
      </w:r>
      <w:r>
        <w:tab/>
        <w:t>description of the SCEF applies to the NEF;</w:t>
      </w:r>
    </w:p>
    <w:p w14:paraId="6D5689B1" w14:textId="77777777" w:rsidR="00CE03F7" w:rsidRDefault="00CE03F7" w:rsidP="00CE03F7">
      <w:pPr>
        <w:pStyle w:val="B10"/>
      </w:pPr>
      <w:r>
        <w:t>-</w:t>
      </w:r>
      <w:r>
        <w:tab/>
        <w:t xml:space="preserve">description of the PCRF applies to the PCF; </w:t>
      </w:r>
    </w:p>
    <w:p w14:paraId="2BED47AF" w14:textId="77777777" w:rsidR="00CE03F7" w:rsidRDefault="00CE03F7" w:rsidP="00CE03F7">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48E3CC21" w14:textId="77777777" w:rsidR="00CE03F7" w:rsidRDefault="00CE03F7" w:rsidP="00CE03F7">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61AF9BC" w14:textId="77777777" w:rsidR="00CE03F7" w:rsidRDefault="00CE03F7" w:rsidP="00CE03F7">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3EB82C8" w14:textId="77777777" w:rsidR="00CE03F7" w:rsidRDefault="00CE03F7" w:rsidP="00CE03F7">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D04F231" w14:textId="77777777" w:rsidR="00CE03F7" w:rsidRDefault="00CE03F7" w:rsidP="00CE03F7">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1CC4333" w14:textId="77777777" w:rsidR="00CE03F7" w:rsidRDefault="00CE03F7" w:rsidP="00CE03F7">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43AF00A" w14:textId="77777777" w:rsidR="00CE03F7" w:rsidRDefault="00CE03F7" w:rsidP="00CE03F7">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24179ADB" w14:textId="77777777" w:rsidR="00CE03F7" w:rsidRDefault="00CE03F7" w:rsidP="00CE03F7">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389C9AA0" w14:textId="77777777" w:rsidR="00CE03F7" w:rsidRDefault="00CE03F7" w:rsidP="00CE03F7">
      <w:pPr>
        <w:pStyle w:val="B2"/>
      </w:pPr>
      <w:r>
        <w:t>-</w:t>
      </w:r>
      <w:r>
        <w:tab/>
        <w:t>one or more requested QoS Monitoring Parameter(s) within the "</w:t>
      </w:r>
      <w:proofErr w:type="spellStart"/>
      <w:r>
        <w:t>reqQosMonParams</w:t>
      </w:r>
      <w:proofErr w:type="spellEnd"/>
      <w:r>
        <w:t>"; and</w:t>
      </w:r>
    </w:p>
    <w:p w14:paraId="6AE4C882" w14:textId="77777777" w:rsidR="00CE03F7" w:rsidRDefault="00CE03F7" w:rsidP="00CE03F7">
      <w:pPr>
        <w:pStyle w:val="B2"/>
      </w:pPr>
      <w:r>
        <w:t>-</w:t>
      </w:r>
      <w:r>
        <w:tab/>
        <w:t>one or more report frequency within the "</w:t>
      </w:r>
      <w:proofErr w:type="spellStart"/>
      <w:r>
        <w:t>repFreqs</w:t>
      </w:r>
      <w:proofErr w:type="spellEnd"/>
      <w:r>
        <w:t>" attribute; and</w:t>
      </w:r>
    </w:p>
    <w:p w14:paraId="65ED2201" w14:textId="77777777" w:rsidR="00CE03F7" w:rsidRDefault="00CE03F7" w:rsidP="00CE03F7">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553E6717" w14:textId="77777777" w:rsidR="00CE03F7" w:rsidRDefault="00CE03F7" w:rsidP="00CE03F7">
      <w:pPr>
        <w:pStyle w:val="B2"/>
      </w:pPr>
      <w:r>
        <w:t>-</w:t>
      </w:r>
      <w:r>
        <w:tab/>
        <w:t>when the "</w:t>
      </w:r>
      <w:proofErr w:type="spellStart"/>
      <w:r>
        <w:t>repFreqs</w:t>
      </w:r>
      <w:proofErr w:type="spellEnd"/>
      <w:r>
        <w:t>" attribute includes the value "EVENT_TRIGGERED", the AF shall include:</w:t>
      </w:r>
    </w:p>
    <w:p w14:paraId="5605B851" w14:textId="77777777" w:rsidR="00CE03F7" w:rsidRDefault="00CE03F7" w:rsidP="00CE03F7">
      <w:pPr>
        <w:pStyle w:val="B3"/>
      </w:pPr>
      <w:r>
        <w:t>-</w:t>
      </w:r>
      <w:r>
        <w:tab/>
        <w:t>the delay threshold for downlink with the "</w:t>
      </w:r>
      <w:proofErr w:type="spellStart"/>
      <w:r>
        <w:t>repThreshDl</w:t>
      </w:r>
      <w:proofErr w:type="spellEnd"/>
      <w:r>
        <w:t>" attribute;</w:t>
      </w:r>
    </w:p>
    <w:p w14:paraId="347CE8E6" w14:textId="77777777" w:rsidR="00CE03F7" w:rsidRDefault="00CE03F7" w:rsidP="00CE03F7">
      <w:pPr>
        <w:pStyle w:val="B3"/>
      </w:pPr>
      <w:r>
        <w:t>-</w:t>
      </w:r>
      <w:r>
        <w:tab/>
        <w:t>the delay threshold for uplink with the "</w:t>
      </w:r>
      <w:proofErr w:type="spellStart"/>
      <w:r>
        <w:t>repThreshUl</w:t>
      </w:r>
      <w:proofErr w:type="spellEnd"/>
      <w:r>
        <w:t>" attribute; and/or</w:t>
      </w:r>
    </w:p>
    <w:p w14:paraId="36FF817E" w14:textId="77777777" w:rsidR="00CE03F7" w:rsidRDefault="00CE03F7" w:rsidP="00CE03F7">
      <w:pPr>
        <w:pStyle w:val="B3"/>
      </w:pPr>
      <w:r>
        <w:t>-</w:t>
      </w:r>
      <w:r>
        <w:tab/>
        <w:t>the delay threshold for round trip with the "</w:t>
      </w:r>
      <w:proofErr w:type="spellStart"/>
      <w:r>
        <w:t>repThreshRp</w:t>
      </w:r>
      <w:proofErr w:type="spellEnd"/>
      <w:r>
        <w:t>" attribute; and</w:t>
      </w:r>
    </w:p>
    <w:p w14:paraId="0317929F" w14:textId="77777777" w:rsidR="00CE03F7" w:rsidRDefault="00CE03F7" w:rsidP="00CE03F7">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3A609B0E" w14:textId="77777777" w:rsidR="00CE03F7" w:rsidRPr="00C81D33" w:rsidRDefault="00CE03F7" w:rsidP="00CE03F7">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
    <w:p w14:paraId="272931E5" w14:textId="77777777" w:rsidR="00CE03F7" w:rsidRDefault="00CE03F7" w:rsidP="00CE03F7">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726BE572" w14:textId="77777777" w:rsidR="00CE03F7" w:rsidRDefault="00CE03F7" w:rsidP="00CE03F7">
      <w:pPr>
        <w:pStyle w:val="B3"/>
      </w:pPr>
      <w:r>
        <w:t>-</w:t>
      </w:r>
      <w:r>
        <w:tab/>
        <w:t>one or two uplink packet delays within the "</w:t>
      </w:r>
      <w:proofErr w:type="spellStart"/>
      <w:r>
        <w:t>ulDelays</w:t>
      </w:r>
      <w:proofErr w:type="spellEnd"/>
      <w:r>
        <w:t xml:space="preserve">" attribute; </w:t>
      </w:r>
    </w:p>
    <w:p w14:paraId="304E3CA7" w14:textId="77777777" w:rsidR="00CE03F7" w:rsidRDefault="00CE03F7" w:rsidP="00CE03F7">
      <w:pPr>
        <w:pStyle w:val="B3"/>
      </w:pPr>
      <w:r>
        <w:t>-</w:t>
      </w:r>
      <w:r>
        <w:tab/>
        <w:t>one or two downlink packet delays within the "</w:t>
      </w:r>
      <w:proofErr w:type="spellStart"/>
      <w:r>
        <w:t>dlDelays</w:t>
      </w:r>
      <w:proofErr w:type="spellEnd"/>
      <w:r>
        <w:t>" attribute; and/or</w:t>
      </w:r>
    </w:p>
    <w:p w14:paraId="44799E6C" w14:textId="77777777" w:rsidR="00CE03F7" w:rsidRDefault="00CE03F7" w:rsidP="00CE03F7">
      <w:pPr>
        <w:pStyle w:val="B3"/>
      </w:pPr>
      <w:r>
        <w:t>-</w:t>
      </w:r>
      <w:r>
        <w:tab/>
        <w:t>one or two round trip packet delays within the "</w:t>
      </w:r>
      <w:proofErr w:type="spellStart"/>
      <w:r>
        <w:t>rtDelays</w:t>
      </w:r>
      <w:proofErr w:type="spellEnd"/>
      <w:r>
        <w:t>" attribute; and</w:t>
      </w:r>
    </w:p>
    <w:p w14:paraId="08BF6137" w14:textId="77777777" w:rsidR="00CE03F7" w:rsidRDefault="00CE03F7" w:rsidP="00CE03F7">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1013580" w14:textId="77777777" w:rsidR="00CE03F7" w:rsidRDefault="00CE03F7" w:rsidP="00CE03F7">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166E4406" w14:textId="77777777" w:rsidR="00CE03F7" w:rsidRDefault="00CE03F7" w:rsidP="00CE03F7">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F344976" w14:textId="77777777" w:rsidR="00CE03F7" w:rsidRDefault="00CE03F7" w:rsidP="00CE03F7">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33F2FEF2" w14:textId="77777777" w:rsidR="00CE03F7" w:rsidRDefault="00CE03F7" w:rsidP="00CE03F7">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0C2B63E8" w14:textId="77777777" w:rsidR="00CE03F7" w:rsidRDefault="00CE03F7" w:rsidP="00CE03F7">
      <w:pPr>
        <w:pStyle w:val="B3"/>
        <w:rPr>
          <w:lang w:eastAsia="zh-CN"/>
        </w:rPr>
      </w:pPr>
      <w:r>
        <w:rPr>
          <w:lang w:eastAsia="zh-CN"/>
        </w:rPr>
        <w:t>And, if individual QoS parameters instead of QoS reference is provided, may include:</w:t>
      </w:r>
    </w:p>
    <w:p w14:paraId="77A47486" w14:textId="77777777" w:rsidR="00CE03F7" w:rsidRDefault="00CE03F7" w:rsidP="00CE03F7">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7B173030" w14:textId="77777777" w:rsidR="00CE03F7" w:rsidRPr="00C57288" w:rsidRDefault="00CE03F7" w:rsidP="00CE03F7">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43A096DA" w14:textId="77777777" w:rsidR="00CE03F7" w:rsidRDefault="00CE03F7" w:rsidP="00CE03F7">
      <w:pPr>
        <w:pStyle w:val="B3"/>
      </w:pPr>
      <w:r>
        <w:t>-</w:t>
      </w:r>
      <w:r>
        <w:tab/>
        <w:t>the maximum burst size within the "</w:t>
      </w:r>
      <w:proofErr w:type="spellStart"/>
      <w:r>
        <w:t>maxTscBurstSize</w:t>
      </w:r>
      <w:proofErr w:type="spellEnd"/>
      <w:r>
        <w:t>" attribute;</w:t>
      </w:r>
    </w:p>
    <w:p w14:paraId="02C7F4F4" w14:textId="77777777" w:rsidR="00CE03F7" w:rsidRPr="00B31599" w:rsidRDefault="00CE03F7" w:rsidP="00CE03F7">
      <w:pPr>
        <w:pStyle w:val="B3"/>
      </w:pPr>
      <w:r>
        <w:t>-</w:t>
      </w:r>
      <w:r>
        <w:tab/>
        <w:t>the priority within the "priority" attribute;</w:t>
      </w:r>
    </w:p>
    <w:p w14:paraId="4C0CDA41" w14:textId="77777777" w:rsidR="00CE03F7" w:rsidRDefault="00CE03F7" w:rsidP="00CE03F7">
      <w:pPr>
        <w:pStyle w:val="B3"/>
      </w:pPr>
      <w:r>
        <w:t>-</w:t>
      </w:r>
      <w:r>
        <w:tab/>
        <w:t>the requested 5GS delay within the "req5Gsdelay" attribute.</w:t>
      </w:r>
    </w:p>
    <w:p w14:paraId="241DD080" w14:textId="77777777" w:rsidR="00CE03F7" w:rsidRDefault="00CE03F7" w:rsidP="00CE03F7">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26D483A9" w14:textId="77777777" w:rsidR="00CE03F7" w:rsidRPr="00A42404" w:rsidRDefault="00CE03F7" w:rsidP="00CE03F7">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1CBB6F9" w14:textId="77777777" w:rsidR="00CE03F7" w:rsidRPr="00A42404" w:rsidRDefault="00CE03F7" w:rsidP="00CE03F7">
      <w:pPr>
        <w:pStyle w:val="B2"/>
      </w:pPr>
      <w:r w:rsidRPr="00A42404">
        <w:t>-</w:t>
      </w:r>
      <w:r w:rsidRPr="00A42404">
        <w:tab/>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F373A5C" w14:textId="77777777" w:rsidR="00CE03F7" w:rsidRPr="00A42404" w:rsidRDefault="00CE03F7" w:rsidP="00CE03F7">
      <w:pPr>
        <w:pStyle w:val="B3"/>
      </w:pPr>
      <w:r w:rsidRPr="00A42404">
        <w:lastRenderedPageBreak/>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4C6B556" w14:textId="77777777" w:rsidR="00CE03F7" w:rsidRPr="00A42404" w:rsidRDefault="00CE03F7" w:rsidP="00CE03F7">
      <w:pPr>
        <w:pStyle w:val="B3"/>
      </w:pPr>
      <w:r w:rsidRPr="00A42404">
        <w:t>-</w:t>
      </w:r>
      <w:r w:rsidRPr="00A42404">
        <w:tab/>
        <w:t>at least one of the following:</w:t>
      </w:r>
    </w:p>
    <w:p w14:paraId="16277CE3" w14:textId="77777777" w:rsidR="00CE03F7" w:rsidRPr="00A42404" w:rsidRDefault="00CE03F7" w:rsidP="00CE03F7">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3EEBF60" w14:textId="4E8CA7F3" w:rsidR="00CE03F7" w:rsidRDefault="00CE03F7" w:rsidP="00CE03F7">
      <w:pPr>
        <w:pStyle w:val="B4"/>
        <w:rPr>
          <w:ins w:id="36" w:author="KDDI_r0" w:date="2022-12-28T22:04:00Z"/>
        </w:rPr>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attribute;</w:t>
      </w:r>
    </w:p>
    <w:p w14:paraId="04B38C13" w14:textId="04F21355" w:rsidR="00A14028" w:rsidRPr="00A14028" w:rsidRDefault="00A14028" w:rsidP="0042383C">
      <w:pPr>
        <w:pStyle w:val="B4"/>
      </w:pPr>
      <w:ins w:id="37" w:author="KDDI_r0" w:date="2022-12-28T22:04:00Z">
        <w:r w:rsidRPr="00A42404">
          <w:t>-</w:t>
        </w:r>
        <w:r w:rsidRPr="00A42404">
          <w:tab/>
          <w:t xml:space="preserve">The </w:t>
        </w:r>
      </w:ins>
      <w:ins w:id="38" w:author="Nokia" w:date="2023-01-30T08:23:00Z">
        <w:r w:rsidR="0042383C">
          <w:t>r</w:t>
        </w:r>
      </w:ins>
      <w:ins w:id="39" w:author="KDDI_r0" w:date="2022-12-28T22:04:00Z">
        <w:r>
          <w:t xml:space="preserve">equested </w:t>
        </w:r>
      </w:ins>
      <w:ins w:id="40" w:author="KDDI_r0" w:date="2022-12-28T22:07:00Z">
        <w:r>
          <w:t>packet</w:t>
        </w:r>
      </w:ins>
      <w:ins w:id="41" w:author="KDDI_r0" w:date="2022-12-28T22:04:00Z">
        <w:r>
          <w:t xml:space="preserve"> </w:t>
        </w:r>
      </w:ins>
      <w:ins w:id="42" w:author="KDDI_r0" w:date="2022-12-28T22:07:00Z">
        <w:r>
          <w:t>e</w:t>
        </w:r>
      </w:ins>
      <w:ins w:id="43" w:author="KDDI_r0" w:date="2022-12-28T22:06:00Z">
        <w:r>
          <w:t>rror</w:t>
        </w:r>
      </w:ins>
      <w:ins w:id="44" w:author="KDDI_r0" w:date="2022-12-28T22:04:00Z">
        <w:r w:rsidRPr="00A42404">
          <w:t xml:space="preserve"> </w:t>
        </w:r>
      </w:ins>
      <w:ins w:id="45" w:author="KDDI_r0" w:date="2022-12-28T22:07:00Z">
        <w:r>
          <w:t xml:space="preserve">rate </w:t>
        </w:r>
      </w:ins>
      <w:ins w:id="46" w:author="KDDI_r0" w:date="2022-12-28T22:04:00Z">
        <w:r w:rsidRPr="00A42404">
          <w:t>within the "</w:t>
        </w:r>
        <w:r w:rsidRPr="00A42404">
          <w:rPr>
            <w:szCs w:val="18"/>
            <w:lang w:eastAsia="zh-CN"/>
          </w:rPr>
          <w:t>p</w:t>
        </w:r>
      </w:ins>
      <w:ins w:id="47" w:author="KDDI_r0" w:date="2022-12-28T22:06:00Z">
        <w:r>
          <w:rPr>
            <w:szCs w:val="18"/>
            <w:lang w:eastAsia="zh-CN"/>
          </w:rPr>
          <w:t>er</w:t>
        </w:r>
      </w:ins>
      <w:ins w:id="48" w:author="KDDI_r0" w:date="2022-12-28T22:04:00Z">
        <w:r w:rsidRPr="00A42404">
          <w:t>" attribute</w:t>
        </w:r>
      </w:ins>
      <w:ins w:id="49" w:author="KDDI_r0" w:date="2023-03-01T10:23:00Z">
        <w:r w:rsidR="007C136F">
          <w:t xml:space="preserve"> if the "</w:t>
        </w:r>
      </w:ins>
      <w:ins w:id="50" w:author="KDDI_r0" w:date="2023-03-01T11:37:00Z">
        <w:r w:rsidR="00DE1B53">
          <w:rPr>
            <w:rFonts w:cs="Arial"/>
            <w:szCs w:val="18"/>
          </w:rPr>
          <w:t>ExtQoS</w:t>
        </w:r>
      </w:ins>
      <w:ins w:id="51" w:author="KDDI_r0" w:date="2023-03-01T16:54:00Z">
        <w:r w:rsidR="009903AB">
          <w:rPr>
            <w:rFonts w:cs="Arial"/>
            <w:szCs w:val="18"/>
          </w:rPr>
          <w:t>_5G</w:t>
        </w:r>
      </w:ins>
      <w:ins w:id="52" w:author="KDDI_r0" w:date="2023-03-01T10:23:00Z">
        <w:r w:rsidR="007C136F">
          <w:t>" feature is supported</w:t>
        </w:r>
      </w:ins>
      <w:ins w:id="53" w:author="KDDI_r0" w:date="2022-12-28T22:04:00Z">
        <w:r w:rsidRPr="00A42404">
          <w:t>;</w:t>
        </w:r>
      </w:ins>
    </w:p>
    <w:p w14:paraId="79306E1C" w14:textId="2C3B3099" w:rsidR="00CE03F7" w:rsidRDefault="00CE03F7" w:rsidP="00CE03F7">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51FD16C4" w14:textId="77777777" w:rsidR="00CE03F7" w:rsidRPr="00664DED" w:rsidRDefault="00CE03F7" w:rsidP="00CE03F7">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1FB4D" w14:textId="77777777" w:rsidR="006545E3" w:rsidRDefault="006545E3">
      <w:r>
        <w:separator/>
      </w:r>
    </w:p>
  </w:endnote>
  <w:endnote w:type="continuationSeparator" w:id="0">
    <w:p w14:paraId="145EBEA5" w14:textId="77777777" w:rsidR="006545E3" w:rsidRDefault="0065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ACA1C" w14:textId="77777777" w:rsidR="006545E3" w:rsidRDefault="006545E3">
      <w:r>
        <w:separator/>
      </w:r>
    </w:p>
  </w:footnote>
  <w:footnote w:type="continuationSeparator" w:id="0">
    <w:p w14:paraId="580B4F82" w14:textId="77777777" w:rsidR="006545E3" w:rsidRDefault="0065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3283435">
    <w:abstractNumId w:val="21"/>
  </w:num>
  <w:num w:numId="2" w16cid:durableId="1951621692">
    <w:abstractNumId w:val="12"/>
  </w:num>
  <w:num w:numId="3" w16cid:durableId="137049048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3576023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546144179">
    <w:abstractNumId w:val="13"/>
  </w:num>
  <w:num w:numId="6" w16cid:durableId="192279035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761490978">
    <w:abstractNumId w:val="15"/>
  </w:num>
  <w:num w:numId="8" w16cid:durableId="1722289427">
    <w:abstractNumId w:val="20"/>
  </w:num>
  <w:num w:numId="9" w16cid:durableId="479811914">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2123104802">
    <w:abstractNumId w:val="0"/>
  </w:num>
  <w:num w:numId="11" w16cid:durableId="1801721650">
    <w:abstractNumId w:val="16"/>
  </w:num>
  <w:num w:numId="12" w16cid:durableId="283007649">
    <w:abstractNumId w:val="23"/>
  </w:num>
  <w:num w:numId="13" w16cid:durableId="1306162165">
    <w:abstractNumId w:val="14"/>
  </w:num>
  <w:num w:numId="14" w16cid:durableId="2076390685">
    <w:abstractNumId w:val="9"/>
  </w:num>
  <w:num w:numId="15" w16cid:durableId="6058559">
    <w:abstractNumId w:val="11"/>
  </w:num>
  <w:num w:numId="16" w16cid:durableId="1165704673">
    <w:abstractNumId w:val="17"/>
  </w:num>
  <w:num w:numId="17" w16cid:durableId="175654803">
    <w:abstractNumId w:val="4"/>
  </w:num>
  <w:num w:numId="18" w16cid:durableId="1791782211">
    <w:abstractNumId w:val="18"/>
  </w:num>
  <w:num w:numId="19" w16cid:durableId="229776357">
    <w:abstractNumId w:val="8"/>
  </w:num>
  <w:num w:numId="20" w16cid:durableId="873225565">
    <w:abstractNumId w:val="3"/>
  </w:num>
  <w:num w:numId="21" w16cid:durableId="182716844">
    <w:abstractNumId w:val="6"/>
  </w:num>
  <w:num w:numId="22" w16cid:durableId="1355695909">
    <w:abstractNumId w:val="22"/>
  </w:num>
  <w:num w:numId="23" w16cid:durableId="831023942">
    <w:abstractNumId w:val="10"/>
  </w:num>
  <w:num w:numId="24" w16cid:durableId="1382052009">
    <w:abstractNumId w:val="5"/>
  </w:num>
  <w:num w:numId="25" w16cid:durableId="1892768304">
    <w:abstractNumId w:val="19"/>
  </w:num>
  <w:num w:numId="26" w16cid:durableId="1787459711">
    <w:abstractNumId w:val="24"/>
  </w:num>
  <w:num w:numId="27" w16cid:durableId="783573707">
    <w:abstractNumId w:val="1"/>
  </w:num>
  <w:num w:numId="28" w16cid:durableId="1998220594">
    <w:abstractNumId w:val="0"/>
    <w:lvlOverride w:ilvl="0">
      <w:startOverride w:val="1"/>
    </w:lvlOverride>
  </w:num>
  <w:num w:numId="29" w16cid:durableId="364409121">
    <w:abstractNumId w:val="12"/>
  </w:num>
  <w:num w:numId="30" w16cid:durableId="904484956">
    <w:abstractNumId w:val="7"/>
  </w:num>
  <w:num w:numId="31" w16cid:durableId="1060127863">
    <w:abstractNumId w:val="12"/>
  </w:num>
  <w:num w:numId="32" w16cid:durableId="10015294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B0"/>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48A5"/>
    <w:rsid w:val="000B51A8"/>
    <w:rsid w:val="000B5CF9"/>
    <w:rsid w:val="000B6D03"/>
    <w:rsid w:val="000B7C99"/>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4248F"/>
    <w:rsid w:val="00142A08"/>
    <w:rsid w:val="00143241"/>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5BF"/>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9D7"/>
    <w:rsid w:val="002F4B41"/>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383C"/>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157"/>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C25"/>
    <w:rsid w:val="004E660E"/>
    <w:rsid w:val="004E6CDF"/>
    <w:rsid w:val="004E702A"/>
    <w:rsid w:val="004E7561"/>
    <w:rsid w:val="004F1E6D"/>
    <w:rsid w:val="004F25AC"/>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50B"/>
    <w:rsid w:val="005C78D1"/>
    <w:rsid w:val="005D1130"/>
    <w:rsid w:val="005D1905"/>
    <w:rsid w:val="005D1B66"/>
    <w:rsid w:val="005D1D75"/>
    <w:rsid w:val="005D383F"/>
    <w:rsid w:val="005D538B"/>
    <w:rsid w:val="005D72A7"/>
    <w:rsid w:val="005D7897"/>
    <w:rsid w:val="005E1484"/>
    <w:rsid w:val="005E1A23"/>
    <w:rsid w:val="005E42AF"/>
    <w:rsid w:val="005E4C3E"/>
    <w:rsid w:val="005E50E9"/>
    <w:rsid w:val="005E5EFC"/>
    <w:rsid w:val="005E7A30"/>
    <w:rsid w:val="005F1237"/>
    <w:rsid w:val="005F1DEA"/>
    <w:rsid w:val="005F3606"/>
    <w:rsid w:val="005F4D5B"/>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5E3"/>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6CF8"/>
    <w:rsid w:val="00757227"/>
    <w:rsid w:val="007604DF"/>
    <w:rsid w:val="00760A12"/>
    <w:rsid w:val="007646EE"/>
    <w:rsid w:val="00764EA5"/>
    <w:rsid w:val="00766886"/>
    <w:rsid w:val="007677CE"/>
    <w:rsid w:val="00770CDB"/>
    <w:rsid w:val="00771DE7"/>
    <w:rsid w:val="00773AAD"/>
    <w:rsid w:val="00774005"/>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36F"/>
    <w:rsid w:val="007C18EE"/>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3FC2"/>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676"/>
    <w:rsid w:val="008D3763"/>
    <w:rsid w:val="008D4D2F"/>
    <w:rsid w:val="008D5237"/>
    <w:rsid w:val="008D7913"/>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5569"/>
    <w:rsid w:val="00975835"/>
    <w:rsid w:val="00975E85"/>
    <w:rsid w:val="009763E2"/>
    <w:rsid w:val="00976A12"/>
    <w:rsid w:val="00976DC1"/>
    <w:rsid w:val="00977320"/>
    <w:rsid w:val="00977E2B"/>
    <w:rsid w:val="00981757"/>
    <w:rsid w:val="0098190B"/>
    <w:rsid w:val="009903A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4028"/>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A5"/>
    <w:rsid w:val="00C32664"/>
    <w:rsid w:val="00C358BF"/>
    <w:rsid w:val="00C35D40"/>
    <w:rsid w:val="00C364F7"/>
    <w:rsid w:val="00C36556"/>
    <w:rsid w:val="00C36758"/>
    <w:rsid w:val="00C36854"/>
    <w:rsid w:val="00C371B8"/>
    <w:rsid w:val="00C37AD6"/>
    <w:rsid w:val="00C4024B"/>
    <w:rsid w:val="00C411BE"/>
    <w:rsid w:val="00C42800"/>
    <w:rsid w:val="00C430A7"/>
    <w:rsid w:val="00C445FF"/>
    <w:rsid w:val="00C4654E"/>
    <w:rsid w:val="00C52A57"/>
    <w:rsid w:val="00C538F1"/>
    <w:rsid w:val="00C53921"/>
    <w:rsid w:val="00C60059"/>
    <w:rsid w:val="00C600A0"/>
    <w:rsid w:val="00C612A2"/>
    <w:rsid w:val="00C61C58"/>
    <w:rsid w:val="00C622E5"/>
    <w:rsid w:val="00C66810"/>
    <w:rsid w:val="00C71E60"/>
    <w:rsid w:val="00C7397F"/>
    <w:rsid w:val="00C75745"/>
    <w:rsid w:val="00C8257F"/>
    <w:rsid w:val="00C84694"/>
    <w:rsid w:val="00C85DA8"/>
    <w:rsid w:val="00C85EC1"/>
    <w:rsid w:val="00C865B1"/>
    <w:rsid w:val="00C86E85"/>
    <w:rsid w:val="00C874B2"/>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B53"/>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87C"/>
    <w:rsid w:val="00EE35CC"/>
    <w:rsid w:val="00EE3A2B"/>
    <w:rsid w:val="00EE3E5B"/>
    <w:rsid w:val="00EE502F"/>
    <w:rsid w:val="00EE6399"/>
    <w:rsid w:val="00EF1613"/>
    <w:rsid w:val="00EF4762"/>
    <w:rsid w:val="00EF7BC4"/>
    <w:rsid w:val="00F010F2"/>
    <w:rsid w:val="00F01655"/>
    <w:rsid w:val="00F04904"/>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6E5"/>
    <w:rsid w:val="00FC0B74"/>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1916</TotalTime>
  <Pages>4</Pages>
  <Words>1682</Words>
  <Characters>9592</Characters>
  <Application>Microsoft Office Word</Application>
  <DocSecurity>0</DocSecurity>
  <Lines>79</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180</cp:revision>
  <cp:lastPrinted>1899-12-31T23:00:00Z</cp:lastPrinted>
  <dcterms:created xsi:type="dcterms:W3CDTF">2021-12-25T19:54:00Z</dcterms:created>
  <dcterms:modified xsi:type="dcterms:W3CDTF">2023-03-01T14:54:00Z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